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08EE081"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E6144B">
        <w:rPr>
          <w:rFonts w:cs="Arial"/>
          <w:b/>
          <w:noProof/>
          <w:sz w:val="24"/>
        </w:rPr>
        <w:t>220</w:t>
      </w:r>
      <w:r w:rsidR="00513773">
        <w:rPr>
          <w:rFonts w:cs="Arial"/>
          <w:b/>
          <w:noProof/>
          <w:sz w:val="24"/>
        </w:rPr>
        <w:t>2456</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6FFBC337" w14:textId="50DC8472" w:rsidR="006217A8" w:rsidRDefault="006217A8" w:rsidP="006217A8">
      <w:pPr>
        <w:ind w:left="2127" w:hanging="2127"/>
        <w:rPr>
          <w:rFonts w:ascii="Arial" w:hAnsi="Arial" w:cs="Arial"/>
          <w:b/>
        </w:rPr>
      </w:pPr>
      <w:r>
        <w:rPr>
          <w:rFonts w:ascii="Arial" w:hAnsi="Arial" w:cs="Arial"/>
          <w:b/>
        </w:rPr>
        <w:t xml:space="preserve">Title: </w:t>
      </w:r>
      <w:r>
        <w:rPr>
          <w:rFonts w:ascii="Arial" w:hAnsi="Arial" w:cs="Arial"/>
          <w:b/>
        </w:rPr>
        <w:tab/>
      </w:r>
      <w:r w:rsidRPr="006217A8">
        <w:rPr>
          <w:rFonts w:ascii="Arial" w:hAnsi="Arial" w:cs="Arial"/>
          <w:b/>
        </w:rPr>
        <w:t xml:space="preserve">23.700-89: Solution for KI#1; </w:t>
      </w:r>
      <w:r>
        <w:rPr>
          <w:rFonts w:ascii="Arial" w:hAnsi="Arial" w:cs="Arial"/>
          <w:b/>
        </w:rPr>
        <w:t>Provid</w:t>
      </w:r>
      <w:r w:rsidR="00F854CA">
        <w:rPr>
          <w:rFonts w:ascii="Arial" w:hAnsi="Arial" w:cs="Arial"/>
          <w:b/>
        </w:rPr>
        <w:t>e</w:t>
      </w:r>
      <w:r>
        <w:rPr>
          <w:rFonts w:ascii="Arial" w:hAnsi="Arial" w:cs="Arial"/>
          <w:b/>
        </w:rPr>
        <w:t xml:space="preserve"> </w:t>
      </w:r>
      <w:r w:rsidRPr="006217A8">
        <w:rPr>
          <w:rFonts w:ascii="Arial" w:hAnsi="Arial" w:cs="Arial"/>
          <w:b/>
        </w:rPr>
        <w:t>RFSP Index via N26 interface when the UE moves from 5GC to EPC</w:t>
      </w:r>
      <w:r>
        <w:rPr>
          <w:rFonts w:ascii="Arial" w:hAnsi="Arial" w:cs="Arial"/>
          <w:b/>
        </w:rPr>
        <w:tab/>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0E97C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15</w:t>
      </w:r>
    </w:p>
    <w:p w14:paraId="713A04D7" w14:textId="0EDBAD2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7E2089">
        <w:rPr>
          <w:rFonts w:ascii="Arial" w:hAnsi="Arial" w:cs="Arial"/>
          <w:b/>
          <w:bCs/>
          <w:color w:val="auto"/>
          <w:kern w:val="24"/>
          <w:sz w:val="18"/>
          <w:szCs w:val="18"/>
        </w:rPr>
        <w:t>AMP</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1827F8EF" w14:textId="7A6CF073" w:rsidR="00E732D6" w:rsidRDefault="00E732D6" w:rsidP="00E732D6">
      <w:r>
        <w:t>This pCR proposes a solution to KI#1 in TR 23.700-89, regarding how to provide RFSP Index consistency when UE moves from 5GC to EPC.</w:t>
      </w:r>
    </w:p>
    <w:p w14:paraId="1F61E2E5" w14:textId="58367199" w:rsidR="00E732D6" w:rsidRDefault="00E732D6" w:rsidP="00E732D6">
      <w:r>
        <w:rPr>
          <w:lang w:eastAsia="zh-CN"/>
        </w:rPr>
        <w:t>The solution is based on "</w:t>
      </w:r>
      <w:r>
        <w:t>Solution #</w:t>
      </w:r>
      <w:r>
        <w:rPr>
          <w:rFonts w:eastAsia="SimSun"/>
          <w:lang w:eastAsia="zh-CN"/>
        </w:rPr>
        <w:t>1</w:t>
      </w:r>
      <w:r>
        <w:rPr>
          <w:lang w:eastAsia="zh-CN"/>
        </w:rPr>
        <w:t xml:space="preserve">" in the TR </w:t>
      </w:r>
      <w:r>
        <w:t>23.700-89 with a difference that 5GC resources are not maintained when the UE moved to EPC, i.e.:</w:t>
      </w:r>
    </w:p>
    <w:p w14:paraId="0F477E68" w14:textId="3695DC6B" w:rsidR="00E732D6" w:rsidRDefault="00E732D6" w:rsidP="00E732D6">
      <w:pPr>
        <w:pStyle w:val="B1"/>
      </w:pPr>
      <w:r>
        <w:t>-</w:t>
      </w:r>
      <w:r>
        <w:tab/>
        <w:t>AMF deletes the AM Policy association with the PCF</w:t>
      </w:r>
    </w:p>
    <w:p w14:paraId="2E35C2CD" w14:textId="55B1A798" w:rsidR="00E732D6" w:rsidRDefault="00E732D6" w:rsidP="00E732D6">
      <w:pPr>
        <w:pStyle w:val="B1"/>
      </w:pPr>
      <w:r>
        <w:t xml:space="preserve">- </w:t>
      </w:r>
      <w:r>
        <w:tab/>
        <w:t>AMF does not maintain the N26 interface with the MME after the handover procedure or context relocation procedure</w:t>
      </w:r>
      <w:r w:rsidR="00880965">
        <w:t xml:space="preserve"> is completed</w:t>
      </w:r>
      <w:r>
        <w:t>.</w:t>
      </w:r>
    </w:p>
    <w:p w14:paraId="5522FC8F" w14:textId="05FE0B73" w:rsidR="00575718" w:rsidRDefault="00E732D6" w:rsidP="00E732D6">
      <w:pPr>
        <w:rPr>
          <w:lang w:val="en-US"/>
        </w:rPr>
      </w:pPr>
      <w:r>
        <w:rPr>
          <w:lang w:val="en-US"/>
        </w:rPr>
        <w:t>The main goal</w:t>
      </w:r>
      <w:r w:rsidR="00880965">
        <w:rPr>
          <w:lang w:val="en-US"/>
        </w:rPr>
        <w:t xml:space="preserve"> of the KI</w:t>
      </w:r>
      <w:r>
        <w:rPr>
          <w:lang w:val="en-US"/>
        </w:rPr>
        <w:t xml:space="preserve"> is to avoid the issue of 5GC and EPC pushing a UE between each other when the UE has 5G as prioritized in the subscribed RFSP but 5GC decides to move the UE to 4G e.g. due to analytics output from the NWDAF.</w:t>
      </w:r>
    </w:p>
    <w:p w14:paraId="54D7A338" w14:textId="14A18C28" w:rsidR="00E732D6" w:rsidRDefault="00E732D6" w:rsidP="00E732D6">
      <w:pPr>
        <w:rPr>
          <w:lang w:val="en-US"/>
        </w:rPr>
      </w:pPr>
      <w:r>
        <w:rPr>
          <w:lang w:val="en-US"/>
        </w:rPr>
        <w:t>To avoid the ping pong issue</w:t>
      </w:r>
      <w:r w:rsidR="00C100F0">
        <w:rPr>
          <w:lang w:val="en-US"/>
        </w:rPr>
        <w:t>,</w:t>
      </w:r>
      <w:r>
        <w:rPr>
          <w:lang w:val="en-US"/>
        </w:rPr>
        <w:t xml:space="preserve"> it is sufficient to let the EPC (i.e. MME) know that 5GC has pushed the UE to EPC even though the UE has 5G as prioritized in the subscribed RFSP. MME then can ignore the subscribed RFSP for a certain </w:t>
      </w:r>
      <w:r w:rsidR="00880965">
        <w:rPr>
          <w:lang w:val="en-US"/>
        </w:rPr>
        <w:t xml:space="preserve">configured </w:t>
      </w:r>
      <w:r>
        <w:rPr>
          <w:lang w:val="en-US"/>
        </w:rPr>
        <w:t>duration and continue to use the 5GC provided RFSP for the subscriber.</w:t>
      </w:r>
    </w:p>
    <w:p w14:paraId="64F2EB68" w14:textId="614A010D" w:rsidR="00E732D6" w:rsidRDefault="00E732D6" w:rsidP="00E732D6">
      <w:r>
        <w:rPr>
          <w:lang w:val="en-US"/>
        </w:rPr>
        <w:t xml:space="preserve">Also, there is no need to maintain the 5GC resources once the UE has moved to EPC, as it is proposed in </w:t>
      </w:r>
      <w:r>
        <w:rPr>
          <w:lang w:eastAsia="zh-CN"/>
        </w:rPr>
        <w:t>"</w:t>
      </w:r>
      <w:r>
        <w:t>Solution #</w:t>
      </w:r>
      <w:r>
        <w:rPr>
          <w:rFonts w:eastAsia="SimSun"/>
          <w:lang w:eastAsia="zh-CN"/>
        </w:rPr>
        <w:t>1</w:t>
      </w:r>
      <w:r>
        <w:rPr>
          <w:lang w:eastAsia="zh-CN"/>
        </w:rPr>
        <w:t xml:space="preserve">" of TR </w:t>
      </w:r>
      <w:r>
        <w:t xml:space="preserve">23.700-89 </w:t>
      </w:r>
      <w:r w:rsidR="00C100F0">
        <w:t>b</w:t>
      </w:r>
      <w:r>
        <w:t>ecause:</w:t>
      </w:r>
    </w:p>
    <w:p w14:paraId="11F3DAAA" w14:textId="336847DD" w:rsidR="00E732D6" w:rsidRDefault="00E732D6" w:rsidP="00E732D6">
      <w:pPr>
        <w:pStyle w:val="B1"/>
      </w:pPr>
      <w:r>
        <w:t>-</w:t>
      </w:r>
      <w:r>
        <w:tab/>
      </w:r>
      <w:r w:rsidR="00C100F0">
        <w:t>Once the UE has been moved to EPC (e.g. due to analytics received from NWDAF), there is no use case then for PCF to bring it push a UE from EPC to 5GC. There is also no use case to provide dynamic RFSP index updates in EPC. Moreover, there is no NWDAF analytics available in EPC that can be taken into consideration for pushing a UE from EPC to 5GC.</w:t>
      </w:r>
    </w:p>
    <w:p w14:paraId="1DF51EBC" w14:textId="392E4AFA" w:rsidR="00C100F0" w:rsidRDefault="00C100F0" w:rsidP="00E732D6">
      <w:pPr>
        <w:pStyle w:val="B1"/>
      </w:pPr>
      <w:r>
        <w:t>-</w:t>
      </w:r>
      <w:r>
        <w:tab/>
      </w:r>
      <w:r w:rsidR="00880965">
        <w:t xml:space="preserve">To solve the problem identified in the KI, it </w:t>
      </w:r>
      <w:r>
        <w:t>would be sufficient if the EPC (i.e. MME) is given an indication to ignore the subscribed RFSP and use the authorized RFSP provided by 5GC for a temporary duration.</w:t>
      </w:r>
    </w:p>
    <w:p w14:paraId="2F6D1415" w14:textId="77777777" w:rsidR="00E732D6" w:rsidRPr="00E732D6" w:rsidRDefault="00E732D6" w:rsidP="00E732D6"/>
    <w:p w14:paraId="30E59ADC" w14:textId="65CBF560" w:rsidR="0073440A" w:rsidRDefault="00E80FBF" w:rsidP="0073440A">
      <w:pPr>
        <w:pStyle w:val="Heading1"/>
      </w:pPr>
      <w:r>
        <w:t>2</w:t>
      </w:r>
      <w:r w:rsidR="0073440A">
        <w:t xml:space="preserve"> Proposal</w:t>
      </w:r>
    </w:p>
    <w:p w14:paraId="7372AFC1" w14:textId="5F0DC24C" w:rsidR="00B45034" w:rsidRDefault="000C06A7" w:rsidP="00420457">
      <w:bookmarkStart w:id="1" w:name="_Hlk513714389"/>
      <w:r w:rsidRPr="00B45034">
        <w:t xml:space="preserve">It is proposed to </w:t>
      </w:r>
      <w:r w:rsidR="00974A70" w:rsidRPr="00B45034">
        <w:t xml:space="preserve">update </w:t>
      </w:r>
      <w:r w:rsidR="00B45034">
        <w:t>23.700-8</w:t>
      </w:r>
      <w:r w:rsidR="00E732D6">
        <w:t>9</w:t>
      </w:r>
      <w:r w:rsidR="00B45034">
        <w:t xml:space="preserve">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1F67587" w14:textId="77777777" w:rsidR="00C100F0" w:rsidRDefault="00C100F0" w:rsidP="00C100F0">
      <w:pPr>
        <w:pStyle w:val="Heading2"/>
        <w:rPr>
          <w:rFonts w:eastAsia="Malgun Gothic"/>
          <w:lang w:eastAsia="zh-CN"/>
        </w:rPr>
      </w:pPr>
      <w:bookmarkStart w:id="2" w:name="_Toc22214907"/>
      <w:bookmarkStart w:id="3" w:name="_Toc97272825"/>
      <w:bookmarkStart w:id="4" w:name="_Hlk92710421"/>
      <w:r>
        <w:rPr>
          <w:rFonts w:eastAsia="Malgun Gothic"/>
          <w:lang w:eastAsia="zh-CN"/>
        </w:rPr>
        <w:t>6.0</w:t>
      </w:r>
      <w:r>
        <w:rPr>
          <w:rFonts w:eastAsia="Malgun Gothic"/>
          <w:lang w:eastAsia="zh-CN"/>
        </w:rPr>
        <w:tab/>
        <w:t>Mapping of Solutions to Key Issues</w:t>
      </w:r>
      <w:bookmarkEnd w:id="2"/>
      <w:bookmarkEnd w:id="3"/>
    </w:p>
    <w:p w14:paraId="1707BECC" w14:textId="77777777" w:rsidR="00C100F0" w:rsidRDefault="00C100F0" w:rsidP="00C100F0">
      <w:pPr>
        <w:pStyle w:val="TH"/>
        <w:rPr>
          <w:lang w:eastAsia="zh-CN"/>
        </w:rPr>
      </w:pPr>
      <w:r>
        <w:rPr>
          <w:lang w:eastAsia="zh-CN"/>
        </w:rP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670"/>
        <w:gridCol w:w="1276"/>
      </w:tblGrid>
      <w:tr w:rsidR="00C100F0" w14:paraId="7E6B41F4" w14:textId="77777777" w:rsidTr="00C100F0">
        <w:tc>
          <w:tcPr>
            <w:tcW w:w="1163" w:type="dxa"/>
            <w:tcBorders>
              <w:top w:val="single" w:sz="4" w:space="0" w:color="auto"/>
              <w:left w:val="single" w:sz="4" w:space="0" w:color="auto"/>
              <w:bottom w:val="single" w:sz="4" w:space="0" w:color="auto"/>
              <w:right w:val="single" w:sz="4" w:space="0" w:color="auto"/>
            </w:tcBorders>
            <w:hideMark/>
          </w:tcPr>
          <w:p w14:paraId="1F2F4A3D" w14:textId="77777777" w:rsidR="00C100F0" w:rsidRDefault="00C100F0">
            <w:pPr>
              <w:pStyle w:val="TAC"/>
              <w:rPr>
                <w:b/>
              </w:rPr>
            </w:pPr>
            <w:r>
              <w:rPr>
                <w:b/>
              </w:rPr>
              <w:t>Solution #</w:t>
            </w:r>
          </w:p>
        </w:tc>
        <w:tc>
          <w:tcPr>
            <w:tcW w:w="5670" w:type="dxa"/>
            <w:tcBorders>
              <w:top w:val="single" w:sz="4" w:space="0" w:color="auto"/>
              <w:left w:val="single" w:sz="4" w:space="0" w:color="auto"/>
              <w:bottom w:val="single" w:sz="4" w:space="0" w:color="auto"/>
              <w:right w:val="single" w:sz="4" w:space="0" w:color="auto"/>
            </w:tcBorders>
            <w:hideMark/>
          </w:tcPr>
          <w:p w14:paraId="743FCD7D" w14:textId="77777777" w:rsidR="00C100F0" w:rsidRDefault="00C100F0">
            <w:pPr>
              <w:pStyle w:val="TAH"/>
            </w:pPr>
            <w:r>
              <w:t>Solution Title</w:t>
            </w:r>
          </w:p>
        </w:tc>
        <w:tc>
          <w:tcPr>
            <w:tcW w:w="1276" w:type="dxa"/>
            <w:tcBorders>
              <w:top w:val="single" w:sz="4" w:space="0" w:color="auto"/>
              <w:left w:val="single" w:sz="4" w:space="0" w:color="auto"/>
              <w:bottom w:val="single" w:sz="4" w:space="0" w:color="auto"/>
              <w:right w:val="single" w:sz="4" w:space="0" w:color="auto"/>
            </w:tcBorders>
            <w:hideMark/>
          </w:tcPr>
          <w:p w14:paraId="4EBB319D" w14:textId="77777777" w:rsidR="00C100F0" w:rsidRDefault="00C100F0">
            <w:pPr>
              <w:pStyle w:val="TAH"/>
            </w:pPr>
            <w:r>
              <w:t>Key Issue #</w:t>
            </w:r>
          </w:p>
        </w:tc>
      </w:tr>
      <w:tr w:rsidR="00C100F0" w14:paraId="6E3B0D1D" w14:textId="77777777" w:rsidTr="00C100F0">
        <w:tc>
          <w:tcPr>
            <w:tcW w:w="1163" w:type="dxa"/>
            <w:tcBorders>
              <w:top w:val="single" w:sz="4" w:space="0" w:color="auto"/>
              <w:left w:val="single" w:sz="4" w:space="0" w:color="auto"/>
              <w:bottom w:val="single" w:sz="4" w:space="0" w:color="auto"/>
              <w:right w:val="single" w:sz="4" w:space="0" w:color="auto"/>
            </w:tcBorders>
            <w:hideMark/>
          </w:tcPr>
          <w:p w14:paraId="73CE1962" w14:textId="77777777" w:rsidR="00C100F0" w:rsidRPr="00C100F0" w:rsidRDefault="00C100F0">
            <w:pPr>
              <w:pStyle w:val="TAH"/>
              <w:rPr>
                <w:lang w:eastAsia="zh-CN"/>
              </w:rPr>
            </w:pPr>
            <w:r w:rsidRPr="00C100F0">
              <w:rPr>
                <w:lang w:eastAsia="zh-CN"/>
              </w:rPr>
              <w:t>1</w:t>
            </w:r>
          </w:p>
        </w:tc>
        <w:tc>
          <w:tcPr>
            <w:tcW w:w="5670" w:type="dxa"/>
            <w:tcBorders>
              <w:top w:val="single" w:sz="4" w:space="0" w:color="auto"/>
              <w:left w:val="single" w:sz="4" w:space="0" w:color="auto"/>
              <w:bottom w:val="single" w:sz="4" w:space="0" w:color="auto"/>
              <w:right w:val="single" w:sz="4" w:space="0" w:color="auto"/>
            </w:tcBorders>
            <w:hideMark/>
          </w:tcPr>
          <w:p w14:paraId="44B0CC99" w14:textId="77777777" w:rsidR="00C100F0" w:rsidRDefault="00C100F0">
            <w:pPr>
              <w:pStyle w:val="TAC"/>
              <w:jc w:val="left"/>
            </w:pPr>
            <w:r>
              <w:t>Use N26 to provide PCF-updated RFSP Index from 5GC to MME</w:t>
            </w:r>
          </w:p>
        </w:tc>
        <w:tc>
          <w:tcPr>
            <w:tcW w:w="1276" w:type="dxa"/>
            <w:tcBorders>
              <w:top w:val="single" w:sz="4" w:space="0" w:color="auto"/>
              <w:left w:val="single" w:sz="4" w:space="0" w:color="auto"/>
              <w:bottom w:val="single" w:sz="4" w:space="0" w:color="auto"/>
              <w:right w:val="single" w:sz="4" w:space="0" w:color="auto"/>
            </w:tcBorders>
            <w:hideMark/>
          </w:tcPr>
          <w:p w14:paraId="4DA5D722" w14:textId="77777777" w:rsidR="00C100F0" w:rsidRPr="00C100F0" w:rsidRDefault="00C100F0">
            <w:pPr>
              <w:pStyle w:val="TAC"/>
              <w:rPr>
                <w:lang w:eastAsia="zh-CN"/>
              </w:rPr>
            </w:pPr>
            <w:r w:rsidRPr="00C100F0">
              <w:rPr>
                <w:lang w:eastAsia="zh-CN"/>
              </w:rPr>
              <w:t>1</w:t>
            </w:r>
          </w:p>
        </w:tc>
      </w:tr>
      <w:tr w:rsidR="00C100F0" w14:paraId="1F1E5D3A" w14:textId="77777777" w:rsidTr="00C100F0">
        <w:tc>
          <w:tcPr>
            <w:tcW w:w="1163" w:type="dxa"/>
            <w:tcBorders>
              <w:top w:val="single" w:sz="4" w:space="0" w:color="auto"/>
              <w:left w:val="single" w:sz="4" w:space="0" w:color="auto"/>
              <w:bottom w:val="single" w:sz="4" w:space="0" w:color="auto"/>
              <w:right w:val="single" w:sz="4" w:space="0" w:color="auto"/>
            </w:tcBorders>
            <w:hideMark/>
          </w:tcPr>
          <w:p w14:paraId="6A73029A" w14:textId="77777777" w:rsidR="00C100F0" w:rsidRPr="00C100F0" w:rsidRDefault="00C100F0">
            <w:pPr>
              <w:pStyle w:val="TAH"/>
              <w:rPr>
                <w:lang w:eastAsia="zh-CN"/>
              </w:rPr>
            </w:pPr>
            <w:r w:rsidRPr="00C100F0">
              <w:rPr>
                <w:lang w:eastAsia="zh-CN"/>
              </w:rPr>
              <w:t>2</w:t>
            </w:r>
          </w:p>
        </w:tc>
        <w:tc>
          <w:tcPr>
            <w:tcW w:w="5670" w:type="dxa"/>
            <w:tcBorders>
              <w:top w:val="single" w:sz="4" w:space="0" w:color="auto"/>
              <w:left w:val="single" w:sz="4" w:space="0" w:color="auto"/>
              <w:bottom w:val="single" w:sz="4" w:space="0" w:color="auto"/>
              <w:right w:val="single" w:sz="4" w:space="0" w:color="auto"/>
            </w:tcBorders>
            <w:hideMark/>
          </w:tcPr>
          <w:p w14:paraId="5937AB88" w14:textId="77777777" w:rsidR="00C100F0" w:rsidRDefault="00C100F0">
            <w:pPr>
              <w:pStyle w:val="TAC"/>
              <w:jc w:val="left"/>
            </w:pPr>
            <w:r>
              <w:t>Provide Authorized RFSP in EPC via UDM/HSS, during 5GS to EPS mobility</w:t>
            </w:r>
          </w:p>
        </w:tc>
        <w:tc>
          <w:tcPr>
            <w:tcW w:w="1276" w:type="dxa"/>
            <w:tcBorders>
              <w:top w:val="single" w:sz="4" w:space="0" w:color="auto"/>
              <w:left w:val="single" w:sz="4" w:space="0" w:color="auto"/>
              <w:bottom w:val="single" w:sz="4" w:space="0" w:color="auto"/>
              <w:right w:val="single" w:sz="4" w:space="0" w:color="auto"/>
            </w:tcBorders>
            <w:hideMark/>
          </w:tcPr>
          <w:p w14:paraId="47BC553A" w14:textId="77777777" w:rsidR="00C100F0" w:rsidRPr="00C100F0" w:rsidRDefault="00C100F0">
            <w:pPr>
              <w:pStyle w:val="TAC"/>
              <w:rPr>
                <w:lang w:eastAsia="zh-CN"/>
              </w:rPr>
            </w:pPr>
            <w:r w:rsidRPr="00C100F0">
              <w:rPr>
                <w:lang w:eastAsia="zh-CN"/>
              </w:rPr>
              <w:t>1</w:t>
            </w:r>
          </w:p>
        </w:tc>
      </w:tr>
      <w:tr w:rsidR="00C100F0" w14:paraId="7C132277" w14:textId="77777777" w:rsidTr="00C100F0">
        <w:tc>
          <w:tcPr>
            <w:tcW w:w="1163" w:type="dxa"/>
            <w:tcBorders>
              <w:top w:val="single" w:sz="4" w:space="0" w:color="auto"/>
              <w:left w:val="single" w:sz="4" w:space="0" w:color="auto"/>
              <w:bottom w:val="single" w:sz="4" w:space="0" w:color="auto"/>
              <w:right w:val="single" w:sz="4" w:space="0" w:color="auto"/>
            </w:tcBorders>
          </w:tcPr>
          <w:p w14:paraId="6AEB34A9" w14:textId="30339C31" w:rsidR="00C100F0" w:rsidRDefault="00C100F0">
            <w:pPr>
              <w:pStyle w:val="TAH"/>
            </w:pPr>
            <w:bookmarkStart w:id="5" w:name="MCCQCTEMPBM_00000006"/>
            <w:ins w:id="6" w:author="Nokia_1803" w:date="2022-03-18T22:16:00Z">
              <w:r>
                <w:t>x</w:t>
              </w:r>
            </w:ins>
          </w:p>
        </w:tc>
        <w:tc>
          <w:tcPr>
            <w:tcW w:w="5670" w:type="dxa"/>
            <w:tcBorders>
              <w:top w:val="single" w:sz="4" w:space="0" w:color="auto"/>
              <w:left w:val="single" w:sz="4" w:space="0" w:color="auto"/>
              <w:bottom w:val="single" w:sz="4" w:space="0" w:color="auto"/>
              <w:right w:val="single" w:sz="4" w:space="0" w:color="auto"/>
            </w:tcBorders>
          </w:tcPr>
          <w:p w14:paraId="5C50393E" w14:textId="458164A0" w:rsidR="00C100F0" w:rsidRDefault="00C100F0">
            <w:pPr>
              <w:pStyle w:val="TAC"/>
              <w:jc w:val="left"/>
            </w:pPr>
            <w:ins w:id="7" w:author="Nokia_1803" w:date="2022-03-18T22:17:00Z">
              <w:r>
                <w:rPr>
                  <w:rFonts w:eastAsia="Malgun Gothic"/>
                </w:rPr>
                <w:t>Provide RFSP Index via N26 interface when the UE moves from 5GC to EPC</w:t>
              </w:r>
            </w:ins>
          </w:p>
        </w:tc>
        <w:tc>
          <w:tcPr>
            <w:tcW w:w="1276" w:type="dxa"/>
            <w:tcBorders>
              <w:top w:val="single" w:sz="4" w:space="0" w:color="auto"/>
              <w:left w:val="single" w:sz="4" w:space="0" w:color="auto"/>
              <w:bottom w:val="single" w:sz="4" w:space="0" w:color="auto"/>
              <w:right w:val="single" w:sz="4" w:space="0" w:color="auto"/>
            </w:tcBorders>
          </w:tcPr>
          <w:p w14:paraId="0CB0F77D" w14:textId="0FFE178F" w:rsidR="00C100F0" w:rsidRDefault="00C100F0">
            <w:pPr>
              <w:pStyle w:val="TAC"/>
            </w:pPr>
            <w:ins w:id="8" w:author="Nokia_1803" w:date="2022-03-18T22:17:00Z">
              <w:r>
                <w:t>1</w:t>
              </w:r>
            </w:ins>
          </w:p>
        </w:tc>
        <w:bookmarkEnd w:id="5"/>
      </w:tr>
      <w:tr w:rsidR="00C100F0" w14:paraId="75C6F687" w14:textId="77777777" w:rsidTr="00C100F0">
        <w:tc>
          <w:tcPr>
            <w:tcW w:w="1163" w:type="dxa"/>
            <w:tcBorders>
              <w:top w:val="single" w:sz="4" w:space="0" w:color="auto"/>
              <w:left w:val="single" w:sz="4" w:space="0" w:color="auto"/>
              <w:bottom w:val="single" w:sz="4" w:space="0" w:color="auto"/>
              <w:right w:val="single" w:sz="4" w:space="0" w:color="auto"/>
            </w:tcBorders>
          </w:tcPr>
          <w:p w14:paraId="051E27F2" w14:textId="77777777" w:rsidR="00C100F0" w:rsidRDefault="00C100F0">
            <w:pPr>
              <w:pStyle w:val="TAH"/>
            </w:pPr>
            <w:bookmarkStart w:id="9" w:name="MCCQCTEMPBM_00000007"/>
          </w:p>
        </w:tc>
        <w:tc>
          <w:tcPr>
            <w:tcW w:w="5670" w:type="dxa"/>
            <w:tcBorders>
              <w:top w:val="single" w:sz="4" w:space="0" w:color="auto"/>
              <w:left w:val="single" w:sz="4" w:space="0" w:color="auto"/>
              <w:bottom w:val="single" w:sz="4" w:space="0" w:color="auto"/>
              <w:right w:val="single" w:sz="4" w:space="0" w:color="auto"/>
            </w:tcBorders>
          </w:tcPr>
          <w:p w14:paraId="70EF1400" w14:textId="77777777" w:rsidR="00C100F0" w:rsidRDefault="00C100F0">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1EDF40D5" w14:textId="77777777" w:rsidR="00C100F0" w:rsidRDefault="00C100F0">
            <w:pPr>
              <w:pStyle w:val="TAC"/>
            </w:pPr>
          </w:p>
        </w:tc>
        <w:bookmarkEnd w:id="9"/>
      </w:tr>
      <w:tr w:rsidR="00C100F0" w14:paraId="2753E8BF" w14:textId="77777777" w:rsidTr="00C100F0">
        <w:tc>
          <w:tcPr>
            <w:tcW w:w="1163" w:type="dxa"/>
            <w:tcBorders>
              <w:top w:val="single" w:sz="4" w:space="0" w:color="auto"/>
              <w:left w:val="single" w:sz="4" w:space="0" w:color="auto"/>
              <w:bottom w:val="single" w:sz="4" w:space="0" w:color="auto"/>
              <w:right w:val="single" w:sz="4" w:space="0" w:color="auto"/>
            </w:tcBorders>
          </w:tcPr>
          <w:p w14:paraId="6CECA05C" w14:textId="77777777" w:rsidR="00C100F0" w:rsidRDefault="00C100F0">
            <w:pPr>
              <w:pStyle w:val="TAH"/>
            </w:pPr>
            <w:bookmarkStart w:id="10" w:name="MCCQCTEMPBM_00000008"/>
          </w:p>
        </w:tc>
        <w:tc>
          <w:tcPr>
            <w:tcW w:w="5670" w:type="dxa"/>
            <w:tcBorders>
              <w:top w:val="single" w:sz="4" w:space="0" w:color="auto"/>
              <w:left w:val="single" w:sz="4" w:space="0" w:color="auto"/>
              <w:bottom w:val="single" w:sz="4" w:space="0" w:color="auto"/>
              <w:right w:val="single" w:sz="4" w:space="0" w:color="auto"/>
            </w:tcBorders>
          </w:tcPr>
          <w:p w14:paraId="4CD0EB6C" w14:textId="77777777" w:rsidR="00C100F0" w:rsidRDefault="00C100F0">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05E46DC6" w14:textId="77777777" w:rsidR="00C100F0" w:rsidRDefault="00C100F0">
            <w:pPr>
              <w:pStyle w:val="TAC"/>
            </w:pPr>
          </w:p>
        </w:tc>
        <w:bookmarkEnd w:id="10"/>
      </w:tr>
    </w:tbl>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4A2BA18" w14:textId="09D4D9E0" w:rsidR="00C100F0" w:rsidRDefault="00C100F0" w:rsidP="00C100F0">
      <w:pPr>
        <w:pStyle w:val="Heading2"/>
        <w:rPr>
          <w:rFonts w:eastAsia="SimSun"/>
          <w:lang w:eastAsia="zh-CN"/>
        </w:rPr>
      </w:pPr>
      <w:bookmarkStart w:id="11" w:name="_Toc50130756"/>
      <w:bookmarkStart w:id="12" w:name="_Toc50134070"/>
      <w:bookmarkStart w:id="13" w:name="_Toc50134414"/>
      <w:bookmarkStart w:id="14" w:name="_Toc50557366"/>
      <w:bookmarkStart w:id="15" w:name="_Toc50549052"/>
      <w:bookmarkStart w:id="16" w:name="_Toc55202360"/>
      <w:bookmarkStart w:id="17" w:name="_Toc57209987"/>
      <w:bookmarkStart w:id="18" w:name="_Toc57366378"/>
      <w:bookmarkStart w:id="19" w:name="_Toc68086331"/>
      <w:bookmarkStart w:id="20" w:name="_Toc97272826"/>
      <w:bookmarkStart w:id="21" w:name="_Toc500949097"/>
      <w:bookmarkStart w:id="22" w:name="_Toc22214908"/>
      <w:bookmarkEnd w:id="1"/>
      <w:bookmarkEnd w:id="4"/>
      <w:r>
        <w:rPr>
          <w:rFonts w:eastAsia="Malgun Gothic"/>
        </w:rPr>
        <w:t>6.</w:t>
      </w:r>
      <w:r>
        <w:rPr>
          <w:rFonts w:eastAsia="SimSun"/>
          <w:lang w:eastAsia="zh-CN"/>
        </w:rPr>
        <w:t>x</w:t>
      </w:r>
      <w:r>
        <w:rPr>
          <w:rFonts w:eastAsia="Malgun Gothic"/>
        </w:rPr>
        <w:tab/>
        <w:t>Solution #</w:t>
      </w:r>
      <w:r>
        <w:rPr>
          <w:rFonts w:eastAsia="SimSun"/>
          <w:lang w:eastAsia="zh-CN"/>
        </w:rPr>
        <w:t>x</w:t>
      </w:r>
      <w:r>
        <w:rPr>
          <w:rFonts w:eastAsia="Malgun Gothic"/>
        </w:rPr>
        <w:t xml:space="preserve">: </w:t>
      </w:r>
      <w:bookmarkEnd w:id="11"/>
      <w:bookmarkEnd w:id="12"/>
      <w:bookmarkEnd w:id="13"/>
      <w:bookmarkEnd w:id="14"/>
      <w:bookmarkEnd w:id="15"/>
      <w:bookmarkEnd w:id="16"/>
      <w:bookmarkEnd w:id="17"/>
      <w:bookmarkEnd w:id="18"/>
      <w:bookmarkEnd w:id="19"/>
      <w:r>
        <w:rPr>
          <w:rFonts w:eastAsia="Malgun Gothic"/>
        </w:rPr>
        <w:t xml:space="preserve">Provide RFSP Index via N26 interface when the UE moves from 5GC to </w:t>
      </w:r>
      <w:bookmarkEnd w:id="20"/>
      <w:r>
        <w:rPr>
          <w:rFonts w:eastAsia="Malgun Gothic"/>
        </w:rPr>
        <w:t>EPC</w:t>
      </w:r>
    </w:p>
    <w:p w14:paraId="21CA1D10" w14:textId="31E0F0A1" w:rsidR="00C100F0" w:rsidRDefault="00C100F0" w:rsidP="00C100F0">
      <w:pPr>
        <w:pStyle w:val="Heading3"/>
        <w:rPr>
          <w:rFonts w:eastAsia="Malgun Gothic"/>
        </w:rPr>
      </w:pPr>
      <w:bookmarkStart w:id="23" w:name="_Toc50130757"/>
      <w:bookmarkStart w:id="24" w:name="_Toc50134071"/>
      <w:bookmarkStart w:id="25" w:name="_Toc50134415"/>
      <w:bookmarkStart w:id="26" w:name="_Toc50557367"/>
      <w:bookmarkStart w:id="27" w:name="_Toc50549053"/>
      <w:bookmarkStart w:id="28" w:name="_Toc55202361"/>
      <w:bookmarkStart w:id="29" w:name="_Toc57209988"/>
      <w:bookmarkStart w:id="30" w:name="_Toc57366379"/>
      <w:bookmarkStart w:id="31" w:name="_Toc68086332"/>
      <w:bookmarkStart w:id="32" w:name="_Toc97272827"/>
      <w:r>
        <w:rPr>
          <w:rFonts w:eastAsia="Malgun Gothic"/>
        </w:rPr>
        <w:t>6.</w:t>
      </w:r>
      <w:r>
        <w:rPr>
          <w:rFonts w:eastAsia="SimSun"/>
          <w:lang w:eastAsia="zh-CN"/>
        </w:rPr>
        <w:t>x</w:t>
      </w:r>
      <w:r>
        <w:rPr>
          <w:rFonts w:eastAsia="Malgun Gothic"/>
        </w:rPr>
        <w:t>.1</w:t>
      </w:r>
      <w:r>
        <w:rPr>
          <w:rFonts w:eastAsia="Malgun Gothic"/>
        </w:rPr>
        <w:tab/>
      </w:r>
      <w:bookmarkEnd w:id="23"/>
      <w:bookmarkEnd w:id="24"/>
      <w:bookmarkEnd w:id="25"/>
      <w:bookmarkEnd w:id="26"/>
      <w:bookmarkEnd w:id="27"/>
      <w:bookmarkEnd w:id="28"/>
      <w:bookmarkEnd w:id="29"/>
      <w:bookmarkEnd w:id="30"/>
      <w:bookmarkEnd w:id="31"/>
      <w:r>
        <w:rPr>
          <w:rFonts w:eastAsia="Malgun Gothic"/>
        </w:rPr>
        <w:t>Description</w:t>
      </w:r>
      <w:bookmarkEnd w:id="32"/>
    </w:p>
    <w:p w14:paraId="61C9A97B" w14:textId="407DDC1A" w:rsidR="00C100F0" w:rsidRDefault="00C100F0" w:rsidP="00C100F0">
      <w:pPr>
        <w:rPr>
          <w:rFonts w:eastAsia="Malgun Gothic"/>
          <w:lang w:eastAsia="zh-CN"/>
        </w:rPr>
      </w:pPr>
      <w:r>
        <w:rPr>
          <w:lang w:eastAsia="zh-CN"/>
        </w:rPr>
        <w:t>This solution</w:t>
      </w:r>
      <w:r w:rsidR="00A867AE">
        <w:rPr>
          <w:lang w:eastAsia="zh-CN"/>
        </w:rPr>
        <w:t xml:space="preserve"> is applicable only when</w:t>
      </w:r>
      <w:r>
        <w:rPr>
          <w:lang w:eastAsia="zh-CN"/>
        </w:rPr>
        <w:t xml:space="preserve"> N26-based interworking</w:t>
      </w:r>
      <w:r w:rsidR="00A867AE">
        <w:rPr>
          <w:lang w:eastAsia="zh-CN"/>
        </w:rPr>
        <w:t xml:space="preserve"> is used.</w:t>
      </w:r>
    </w:p>
    <w:p w14:paraId="1077B625" w14:textId="77777777" w:rsidR="00C100F0" w:rsidRDefault="00C100F0" w:rsidP="00C100F0">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5B93507A" w14:textId="77777777" w:rsidR="00C100F0" w:rsidRDefault="00C100F0" w:rsidP="00C100F0">
      <w:pPr>
        <w:pStyle w:val="B1"/>
        <w:rPr>
          <w:lang w:eastAsia="zh-CN"/>
        </w:rPr>
      </w:pPr>
      <w:r>
        <w:rPr>
          <w:lang w:eastAsia="zh-CN"/>
        </w:rPr>
        <w:t>-</w:t>
      </w:r>
      <w:r>
        <w:rPr>
          <w:lang w:eastAsia="zh-CN"/>
        </w:rPr>
        <w:tab/>
        <w:t>Forward Relocation Request as in 5GS to EPS handover procedures using N26 interface, or</w:t>
      </w:r>
    </w:p>
    <w:p w14:paraId="3D834A83" w14:textId="77777777" w:rsidR="00C100F0" w:rsidRDefault="00C100F0" w:rsidP="00C100F0">
      <w:pPr>
        <w:pStyle w:val="B1"/>
        <w:rPr>
          <w:lang w:eastAsia="zh-CN"/>
        </w:rPr>
      </w:pPr>
      <w:r>
        <w:rPr>
          <w:lang w:eastAsia="zh-CN"/>
        </w:rPr>
        <w:t>-</w:t>
      </w:r>
      <w:r>
        <w:rPr>
          <w:lang w:eastAsia="zh-CN"/>
        </w:rPr>
        <w:tab/>
        <w:t>Context Response as in 5GS to EPS Idle mode mobility using N26 interface.</w:t>
      </w:r>
    </w:p>
    <w:p w14:paraId="72D2B006" w14:textId="77777777" w:rsidR="00A97205" w:rsidRDefault="00A97205" w:rsidP="00C100F0">
      <w:pPr>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A97205" w:rsidRPr="006C1437" w14:paraId="4A9BE314" w14:textId="77777777" w:rsidTr="004824A4">
        <w:trPr>
          <w:jc w:val="center"/>
        </w:trPr>
        <w:tc>
          <w:tcPr>
            <w:tcW w:w="1819" w:type="dxa"/>
            <w:tcBorders>
              <w:top w:val="single" w:sz="4" w:space="0" w:color="auto"/>
              <w:left w:val="single" w:sz="4" w:space="0" w:color="auto"/>
              <w:bottom w:val="single" w:sz="4" w:space="0" w:color="auto"/>
              <w:right w:val="single" w:sz="4" w:space="0" w:color="auto"/>
            </w:tcBorders>
          </w:tcPr>
          <w:p w14:paraId="37020D5B" w14:textId="77777777" w:rsidR="00A97205" w:rsidRPr="006C1437" w:rsidRDefault="00A97205" w:rsidP="004824A4">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4C7348D" w14:textId="77777777" w:rsidR="00A97205" w:rsidRPr="006C1437" w:rsidRDefault="00A97205" w:rsidP="004824A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37E38F" w14:textId="77777777" w:rsidR="00A97205" w:rsidRPr="006C1437" w:rsidRDefault="00A97205" w:rsidP="004824A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21B2BB" w14:textId="77777777" w:rsidR="00A97205" w:rsidRPr="006C1437" w:rsidRDefault="00A97205" w:rsidP="004824A4">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D251E1" w14:textId="77777777" w:rsidR="00A97205" w:rsidRPr="006C1437" w:rsidRDefault="00A97205" w:rsidP="004824A4">
            <w:pPr>
              <w:pStyle w:val="TAC"/>
              <w:rPr>
                <w:lang w:eastAsia="zh-CN"/>
              </w:rPr>
            </w:pPr>
            <w:r w:rsidRPr="006C1437">
              <w:rPr>
                <w:lang w:eastAsia="zh-CN"/>
              </w:rPr>
              <w:t>0</w:t>
            </w:r>
          </w:p>
        </w:tc>
      </w:tr>
      <w:tr w:rsidR="00A97205" w:rsidRPr="006C1437" w14:paraId="40BDDA0D" w14:textId="77777777" w:rsidTr="004824A4">
        <w:trPr>
          <w:jc w:val="center"/>
        </w:trPr>
        <w:tc>
          <w:tcPr>
            <w:tcW w:w="1819" w:type="dxa"/>
            <w:tcBorders>
              <w:top w:val="single" w:sz="4" w:space="0" w:color="auto"/>
              <w:left w:val="single" w:sz="4" w:space="0" w:color="auto"/>
              <w:bottom w:val="single" w:sz="4" w:space="0" w:color="auto"/>
              <w:right w:val="single" w:sz="4" w:space="0" w:color="auto"/>
            </w:tcBorders>
          </w:tcPr>
          <w:p w14:paraId="59636349" w14:textId="77777777" w:rsidR="00A97205" w:rsidRPr="006C1437" w:rsidRDefault="00A97205" w:rsidP="004824A4">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4E4CC5F" w14:textId="77777777" w:rsidR="00A97205" w:rsidRPr="006C1437" w:rsidRDefault="00A97205" w:rsidP="004824A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814515" w14:textId="77777777" w:rsidR="00A97205" w:rsidRPr="006C1437" w:rsidRDefault="00A97205" w:rsidP="004824A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441809" w14:textId="77777777" w:rsidR="00A97205" w:rsidRPr="006C1437" w:rsidRDefault="00A97205" w:rsidP="004824A4">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5AF034" w14:textId="77777777" w:rsidR="00A97205" w:rsidRPr="006C1437" w:rsidRDefault="00A97205" w:rsidP="004824A4">
            <w:pPr>
              <w:pStyle w:val="TAC"/>
              <w:rPr>
                <w:lang w:eastAsia="zh-CN"/>
              </w:rPr>
            </w:pPr>
            <w:r w:rsidRPr="006C1437">
              <w:rPr>
                <w:lang w:eastAsia="zh-CN"/>
              </w:rPr>
              <w:t>1</w:t>
            </w:r>
          </w:p>
        </w:tc>
      </w:tr>
    </w:tbl>
    <w:p w14:paraId="020FE648" w14:textId="3AC05420" w:rsidR="00A97205" w:rsidRDefault="00A97205" w:rsidP="00C100F0">
      <w:pPr>
        <w:rPr>
          <w:lang w:eastAsia="zh-CN"/>
        </w:rPr>
      </w:pPr>
    </w:p>
    <w:p w14:paraId="7F681155" w14:textId="12A15F82" w:rsidR="00AA449B" w:rsidRDefault="00AA449B" w:rsidP="00C100F0">
      <w:pPr>
        <w:rPr>
          <w:lang w:eastAsia="zh-CN"/>
        </w:rPr>
      </w:pPr>
      <w:r>
        <w:t>During UE registration in 5GC, t</w:t>
      </w:r>
      <w:r w:rsidRPr="00DA3BBC">
        <w:t xml:space="preserve">he AMF may report </w:t>
      </w:r>
      <w:r w:rsidRPr="00DA3BBC">
        <w:rPr>
          <w:rFonts w:eastAsia="DengXian"/>
        </w:rPr>
        <w:t>to the PCF</w:t>
      </w:r>
      <w:r w:rsidRPr="00DA3BBC">
        <w:t xml:space="preserve"> the subscribed </w:t>
      </w:r>
      <w:r w:rsidRPr="00DA3BBC">
        <w:rPr>
          <w:rFonts w:eastAsia="DengXian"/>
        </w:rPr>
        <w:t>RFSP Index</w:t>
      </w:r>
      <w:r w:rsidRPr="00DA3BBC">
        <w:t xml:space="preserve"> received from the UDM</w:t>
      </w:r>
      <w:r w:rsidRPr="00DA3BBC">
        <w:rPr>
          <w:rFonts w:eastAsia="DengXian"/>
        </w:rPr>
        <w:t xml:space="preserve"> for further evaluation as described in clause 6.1.2.1 of TS 23.503 [45]. When receiving the </w:t>
      </w:r>
      <w:r>
        <w:rPr>
          <w:rFonts w:eastAsia="DengXian"/>
        </w:rPr>
        <w:t>"</w:t>
      </w:r>
      <w:r w:rsidRPr="00DA3BBC">
        <w:rPr>
          <w:rFonts w:eastAsia="DengXian"/>
        </w:rPr>
        <w:t>authorized RFSP Index</w:t>
      </w:r>
      <w:r>
        <w:rPr>
          <w:rFonts w:eastAsia="DengXian"/>
        </w:rPr>
        <w:t>"</w:t>
      </w:r>
      <w:r w:rsidRPr="00DA3BBC">
        <w:rPr>
          <w:rFonts w:eastAsia="DengXian"/>
        </w:rPr>
        <w:t xml:space="preserve"> from the PCF, the AMF replace</w:t>
      </w:r>
      <w:r>
        <w:rPr>
          <w:rFonts w:eastAsia="DengXian"/>
        </w:rPr>
        <w:t>s</w:t>
      </w:r>
      <w:r w:rsidRPr="00DA3BBC">
        <w:rPr>
          <w:rFonts w:eastAsia="DengXian"/>
        </w:rPr>
        <w:t xml:space="preserve"> the </w:t>
      </w:r>
      <w:r>
        <w:rPr>
          <w:rFonts w:eastAsia="DengXian"/>
        </w:rPr>
        <w:t>"</w:t>
      </w:r>
      <w:r w:rsidRPr="00DA3BBC">
        <w:t xml:space="preserve">subscribed </w:t>
      </w:r>
      <w:r w:rsidRPr="00DA3BBC">
        <w:rPr>
          <w:rFonts w:eastAsia="DengXian"/>
        </w:rPr>
        <w:t>RFSP Index</w:t>
      </w:r>
      <w:r>
        <w:rPr>
          <w:rFonts w:eastAsia="DengXian"/>
        </w:rPr>
        <w:t>"</w:t>
      </w:r>
      <w:r w:rsidRPr="00DA3BBC">
        <w:rPr>
          <w:rFonts w:eastAsia="DengXian"/>
        </w:rPr>
        <w:t xml:space="preserve"> with the </w:t>
      </w:r>
      <w:r>
        <w:rPr>
          <w:rFonts w:eastAsia="DengXian"/>
        </w:rPr>
        <w:t>"</w:t>
      </w:r>
      <w:r w:rsidRPr="00DA3BBC">
        <w:rPr>
          <w:rFonts w:eastAsia="DengXian"/>
        </w:rPr>
        <w:t>authorized RFSP Index</w:t>
      </w:r>
      <w:r>
        <w:rPr>
          <w:rFonts w:eastAsia="DengXian"/>
        </w:rPr>
        <w:t>" as specified in clause 5.3.4.3.1 of TS 23.501.</w:t>
      </w:r>
      <w:r w:rsidR="006217A8">
        <w:rPr>
          <w:rFonts w:eastAsia="DengXian"/>
        </w:rPr>
        <w:t xml:space="preserve"> </w:t>
      </w:r>
      <w:r w:rsidR="00EE2B5F">
        <w:t>So t</w:t>
      </w:r>
      <w:r>
        <w:t xml:space="preserve">he "subscribed RFSP Index" stored in the UE context in AMF may be different than the "subscribed RFSP Index" received from the UDM as the AMF may replace the </w:t>
      </w:r>
      <w:r>
        <w:rPr>
          <w:rFonts w:eastAsia="DengXian"/>
        </w:rPr>
        <w:t>"</w:t>
      </w:r>
      <w:r w:rsidRPr="00DA3BBC">
        <w:t xml:space="preserve">subscribed </w:t>
      </w:r>
      <w:r w:rsidRPr="00DA3BBC">
        <w:rPr>
          <w:rFonts w:eastAsia="DengXian"/>
        </w:rPr>
        <w:t>RFSP Index</w:t>
      </w:r>
      <w:r>
        <w:rPr>
          <w:rFonts w:eastAsia="DengXian"/>
        </w:rPr>
        <w:t>"</w:t>
      </w:r>
      <w:r w:rsidRPr="00DA3BBC">
        <w:rPr>
          <w:rFonts w:eastAsia="DengXian"/>
        </w:rPr>
        <w:t xml:space="preserve"> with the </w:t>
      </w:r>
      <w:r>
        <w:rPr>
          <w:rFonts w:eastAsia="DengXian"/>
        </w:rPr>
        <w:t>"</w:t>
      </w:r>
      <w:r w:rsidRPr="00DA3BBC">
        <w:rPr>
          <w:rFonts w:eastAsia="DengXian"/>
        </w:rPr>
        <w:t>authorized RFSP Index</w:t>
      </w:r>
      <w:r>
        <w:rPr>
          <w:rFonts w:eastAsia="DengXian"/>
        </w:rPr>
        <w:t>" received from the PCF.</w:t>
      </w:r>
    </w:p>
    <w:p w14:paraId="70CE5688" w14:textId="5F5E671D" w:rsidR="00C100F0" w:rsidRDefault="00C100F0" w:rsidP="00C100F0">
      <w:pPr>
        <w:rPr>
          <w:lang w:eastAsia="zh-CN"/>
        </w:rPr>
      </w:pPr>
      <w:r>
        <w:rPr>
          <w:lang w:eastAsia="zh-CN"/>
        </w:rPr>
        <w:t xml:space="preserve">Therefore, this solution proposes that, when UE moves from 5G to 4G, </w:t>
      </w:r>
      <w:r w:rsidR="00162820">
        <w:rPr>
          <w:lang w:eastAsia="zh-CN"/>
        </w:rPr>
        <w:t xml:space="preserve">the MME shall compare the "subscribed RFSP Index" received from the AMF (which could be the "Authorized RFSP Index" provided by the PCF) with the </w:t>
      </w:r>
      <w:r w:rsidR="00C11C2F">
        <w:rPr>
          <w:lang w:eastAsia="zh-CN"/>
        </w:rPr>
        <w:t>"</w:t>
      </w:r>
      <w:r w:rsidR="00162820">
        <w:rPr>
          <w:lang w:eastAsia="zh-CN"/>
        </w:rPr>
        <w:t>RFSP Index" received from the HSS. If they are different, the MME shall store the "subscribed RFSP Index" received from AMF in a new IE "5GC Authorized RFSP Index" and store the RFSP Index received from the HSS in "subscribed RFSP Index".</w:t>
      </w:r>
    </w:p>
    <w:p w14:paraId="39210945" w14:textId="23EF37A7" w:rsidR="00162820" w:rsidRDefault="00162820" w:rsidP="00C100F0">
      <w:pPr>
        <w:rPr>
          <w:lang w:eastAsia="zh-CN"/>
        </w:rPr>
      </w:pPr>
      <w:r>
        <w:rPr>
          <w:lang w:eastAsia="zh-CN"/>
        </w:rPr>
        <w:t>The difference in "5GC Authorized RFSP Index" and "subscribed RFSP Index" is an indication to the MME that 5GC has dynamically assigned an RFSP Index to the UE and the MME shall</w:t>
      </w:r>
      <w:r w:rsidR="004F6C77">
        <w:rPr>
          <w:lang w:eastAsia="zh-CN"/>
        </w:rPr>
        <w:t>, based on operator's policies,</w:t>
      </w:r>
      <w:r>
        <w:rPr>
          <w:lang w:eastAsia="zh-CN"/>
        </w:rPr>
        <w:t xml:space="preserve"> ignore the RFSP Index received from the HSS</w:t>
      </w:r>
      <w:r w:rsidR="004F6C77">
        <w:rPr>
          <w:lang w:eastAsia="zh-CN"/>
        </w:rPr>
        <w:t xml:space="preserve"> e.g.</w:t>
      </w:r>
      <w:r>
        <w:rPr>
          <w:lang w:eastAsia="zh-CN"/>
        </w:rPr>
        <w:t xml:space="preserve"> for a configured duration. This </w:t>
      </w:r>
      <w:r w:rsidR="004F6C77">
        <w:rPr>
          <w:lang w:eastAsia="zh-CN"/>
        </w:rPr>
        <w:t>policy/</w:t>
      </w:r>
      <w:r>
        <w:rPr>
          <w:lang w:eastAsia="zh-CN"/>
        </w:rPr>
        <w:t xml:space="preserve">duration could be operator determined e.g. </w:t>
      </w:r>
    </w:p>
    <w:p w14:paraId="7A900695" w14:textId="05B26D72" w:rsidR="00162820" w:rsidRDefault="00162820" w:rsidP="00162820">
      <w:pPr>
        <w:pStyle w:val="B1"/>
        <w:rPr>
          <w:lang w:eastAsia="zh-CN"/>
        </w:rPr>
      </w:pPr>
      <w:r>
        <w:rPr>
          <w:lang w:eastAsia="zh-CN"/>
        </w:rPr>
        <w:t>-</w:t>
      </w:r>
      <w:r>
        <w:rPr>
          <w:lang w:eastAsia="zh-CN"/>
        </w:rPr>
        <w:tab/>
        <w:t>"5GC Authorized RFSP Index" is used only for the current registration in the MME and is not used when the UE moves to another MME due to mobility.</w:t>
      </w:r>
    </w:p>
    <w:p w14:paraId="01CE7C54" w14:textId="62BB953A" w:rsidR="00162820" w:rsidRDefault="00162820" w:rsidP="00162820">
      <w:pPr>
        <w:pStyle w:val="B1"/>
        <w:rPr>
          <w:lang w:eastAsia="zh-CN"/>
        </w:rPr>
      </w:pPr>
      <w:r>
        <w:rPr>
          <w:lang w:eastAsia="zh-CN"/>
        </w:rPr>
        <w:lastRenderedPageBreak/>
        <w:t>-</w:t>
      </w:r>
      <w:r>
        <w:rPr>
          <w:lang w:eastAsia="zh-CN"/>
        </w:rPr>
        <w:tab/>
        <w:t>"5GC Authorized RFSP Index" is used only for a configured duration (e.g. T). When the UE moves to another MME due to mobility (e.g. after a period "t"), the source MME then provides the remaining duration (i.e. T-t) for which "5GC Authorized RFSP Index" shall be used by the destination MME.</w:t>
      </w:r>
    </w:p>
    <w:p w14:paraId="5158C695" w14:textId="6124EEFA" w:rsidR="00C11C2F" w:rsidRDefault="00C11C2F" w:rsidP="00C11C2F">
      <w:pPr>
        <w:pStyle w:val="B1"/>
        <w:rPr>
          <w:lang w:eastAsia="zh-CN"/>
        </w:rPr>
      </w:pPr>
      <w:r>
        <w:rPr>
          <w:lang w:eastAsia="zh-CN"/>
        </w:rPr>
        <w:t>-</w:t>
      </w:r>
      <w:r>
        <w:rPr>
          <w:lang w:eastAsia="zh-CN"/>
        </w:rPr>
        <w:tab/>
        <w:t>Or it could be a combination of both of the above</w:t>
      </w:r>
    </w:p>
    <w:p w14:paraId="6A7BC408" w14:textId="42365989" w:rsidR="00C100F0" w:rsidRDefault="00C11C2F" w:rsidP="00C11C2F">
      <w:pPr>
        <w:rPr>
          <w:lang w:eastAsia="zh-CN"/>
        </w:rPr>
      </w:pPr>
      <w:r>
        <w:rPr>
          <w:lang w:eastAsia="zh-CN"/>
        </w:rPr>
        <w:t>When the configured duration is reached, the MME may remove the "5GC Authorized RFSP Index" from its context for the UE and start using the "subscribed RFSP Index" that was received from the HSS.</w:t>
      </w:r>
    </w:p>
    <w:p w14:paraId="291C47B7" w14:textId="41093E6F" w:rsidR="00C100F0" w:rsidRDefault="00C100F0" w:rsidP="00C100F0">
      <w:pPr>
        <w:pStyle w:val="Heading3"/>
        <w:rPr>
          <w:rFonts w:eastAsia="Malgun Gothic"/>
        </w:rPr>
      </w:pPr>
      <w:bookmarkStart w:id="33" w:name="_Toc50130758"/>
      <w:bookmarkStart w:id="34" w:name="_Toc50134072"/>
      <w:bookmarkStart w:id="35" w:name="_Toc50134416"/>
      <w:bookmarkStart w:id="36" w:name="_Toc50557368"/>
      <w:bookmarkStart w:id="37" w:name="_Toc50549054"/>
      <w:bookmarkStart w:id="38" w:name="_Toc55202362"/>
      <w:bookmarkStart w:id="39" w:name="_Toc57209989"/>
      <w:bookmarkStart w:id="40" w:name="_Toc57366380"/>
      <w:bookmarkStart w:id="41" w:name="_Toc68086333"/>
      <w:bookmarkStart w:id="42" w:name="_Toc97272828"/>
      <w:r>
        <w:rPr>
          <w:rFonts w:eastAsia="Malgun Gothic"/>
        </w:rPr>
        <w:t>6.</w:t>
      </w:r>
      <w:r>
        <w:rPr>
          <w:rFonts w:eastAsia="SimSun"/>
          <w:lang w:eastAsia="zh-CN"/>
        </w:rPr>
        <w:t>x</w:t>
      </w:r>
      <w:r>
        <w:rPr>
          <w:rFonts w:eastAsia="Malgun Gothic"/>
        </w:rPr>
        <w:t>.2</w:t>
      </w:r>
      <w:r>
        <w:rPr>
          <w:rFonts w:eastAsia="Malgun Gothic"/>
        </w:rPr>
        <w:tab/>
      </w:r>
      <w:bookmarkEnd w:id="33"/>
      <w:bookmarkEnd w:id="34"/>
      <w:bookmarkEnd w:id="35"/>
      <w:bookmarkEnd w:id="36"/>
      <w:bookmarkEnd w:id="37"/>
      <w:bookmarkEnd w:id="38"/>
      <w:bookmarkEnd w:id="39"/>
      <w:bookmarkEnd w:id="40"/>
      <w:bookmarkEnd w:id="41"/>
      <w:r>
        <w:rPr>
          <w:rFonts w:eastAsia="Malgun Gothic"/>
        </w:rPr>
        <w:t>Procedures</w:t>
      </w:r>
      <w:bookmarkEnd w:id="42"/>
    </w:p>
    <w:p w14:paraId="30EE0379" w14:textId="02B432CF" w:rsidR="00C11C2F" w:rsidRPr="00C11C2F" w:rsidRDefault="00C11C2F" w:rsidP="00087F8B">
      <w:pPr>
        <w:rPr>
          <w:rFonts w:eastAsia="Malgun Gothic"/>
        </w:rPr>
      </w:pPr>
      <w:r>
        <w:rPr>
          <w:rFonts w:eastAsia="Malgun Gothic"/>
        </w:rPr>
        <w:t>There is no additional procedure needed to update the RFSP Index when the UE is served by the EPC.</w:t>
      </w:r>
      <w:r w:rsidR="00875641">
        <w:rPr>
          <w:rFonts w:eastAsia="Malgun Gothic"/>
        </w:rPr>
        <w:t xml:space="preserve"> </w:t>
      </w:r>
      <w:r>
        <w:rPr>
          <w:rFonts w:eastAsia="Malgun Gothic"/>
        </w:rPr>
        <w:t>MME uses the 5GC authorized RFSP Index for a configuration duration as explained in 6.x.1.</w:t>
      </w:r>
    </w:p>
    <w:p w14:paraId="1C9CDF7D" w14:textId="7F68F40C" w:rsidR="00C100F0" w:rsidRDefault="00C100F0" w:rsidP="00C100F0">
      <w:pPr>
        <w:pStyle w:val="Heading3"/>
        <w:rPr>
          <w:rFonts w:eastAsia="Malgun Gothic"/>
          <w:lang w:eastAsia="zh-CN"/>
        </w:rPr>
      </w:pPr>
      <w:bookmarkStart w:id="43" w:name="_Toc50130759"/>
      <w:bookmarkStart w:id="44" w:name="_Toc50134073"/>
      <w:bookmarkStart w:id="45" w:name="_Toc50134417"/>
      <w:bookmarkStart w:id="46" w:name="_Toc50557369"/>
      <w:bookmarkStart w:id="47" w:name="_Toc50549055"/>
      <w:bookmarkStart w:id="48" w:name="_Toc55202363"/>
      <w:bookmarkStart w:id="49" w:name="_Toc57209990"/>
      <w:bookmarkStart w:id="50" w:name="_Toc57366381"/>
      <w:bookmarkStart w:id="51" w:name="_Toc68086334"/>
      <w:bookmarkStart w:id="52" w:name="_Toc97272829"/>
      <w:r>
        <w:rPr>
          <w:rFonts w:eastAsia="Malgun Gothic"/>
          <w:lang w:eastAsia="zh-CN"/>
        </w:rPr>
        <w:t>6.</w:t>
      </w:r>
      <w:r>
        <w:rPr>
          <w:rFonts w:eastAsia="SimSun"/>
          <w:lang w:eastAsia="zh-CN"/>
        </w:rPr>
        <w:t>x</w:t>
      </w:r>
      <w:r>
        <w:rPr>
          <w:rFonts w:eastAsia="Malgun Gothic"/>
          <w:lang w:eastAsia="zh-CN"/>
        </w:rPr>
        <w:t>.3</w:t>
      </w:r>
      <w:r>
        <w:rPr>
          <w:rFonts w:eastAsia="Malgun Gothic"/>
          <w:lang w:eastAsia="zh-CN"/>
        </w:rPr>
        <w:tab/>
      </w:r>
      <w:bookmarkEnd w:id="43"/>
      <w:bookmarkEnd w:id="44"/>
      <w:bookmarkEnd w:id="45"/>
      <w:bookmarkEnd w:id="46"/>
      <w:bookmarkEnd w:id="47"/>
      <w:bookmarkEnd w:id="48"/>
      <w:bookmarkEnd w:id="49"/>
      <w:bookmarkEnd w:id="50"/>
      <w:bookmarkEnd w:id="51"/>
      <w:r>
        <w:rPr>
          <w:rFonts w:eastAsia="Malgun Gothic"/>
        </w:rPr>
        <w:t>Impacts on services, entities and interfaces</w:t>
      </w:r>
      <w:bookmarkEnd w:id="52"/>
    </w:p>
    <w:p w14:paraId="493675EF" w14:textId="77777777" w:rsidR="00C100F0" w:rsidRDefault="00C100F0" w:rsidP="00C100F0">
      <w:pPr>
        <w:rPr>
          <w:rFonts w:eastAsia="Malgun Gothic"/>
        </w:rPr>
      </w:pPr>
      <w:r>
        <w:t>The solution has the following impacts:</w:t>
      </w:r>
    </w:p>
    <w:p w14:paraId="510FFB3D" w14:textId="0E78872A" w:rsidR="00910215" w:rsidRDefault="00910215" w:rsidP="00C100F0">
      <w:r>
        <w:t>PCF:</w:t>
      </w:r>
    </w:p>
    <w:p w14:paraId="2E077C1C" w14:textId="77777777" w:rsidR="00910215" w:rsidRDefault="00910215" w:rsidP="00910215">
      <w:pPr>
        <w:pStyle w:val="B1"/>
      </w:pPr>
      <w:r>
        <w:t>-</w:t>
      </w:r>
      <w:r>
        <w:tab/>
        <w:t>No impact</w:t>
      </w:r>
    </w:p>
    <w:p w14:paraId="49571C27" w14:textId="29B2F28E" w:rsidR="00C100F0" w:rsidRDefault="00C100F0" w:rsidP="00C100F0">
      <w:r>
        <w:t>AMF:</w:t>
      </w:r>
    </w:p>
    <w:p w14:paraId="29670BF3" w14:textId="66549AF9" w:rsidR="00C100F0" w:rsidRDefault="00C100F0" w:rsidP="00C11C2F">
      <w:pPr>
        <w:pStyle w:val="B1"/>
      </w:pPr>
      <w:r>
        <w:t>-</w:t>
      </w:r>
      <w:r>
        <w:tab/>
      </w:r>
      <w:r w:rsidR="00C11C2F">
        <w:t>No impact</w:t>
      </w:r>
    </w:p>
    <w:p w14:paraId="7142351A" w14:textId="77777777" w:rsidR="00C100F0" w:rsidRDefault="00C100F0" w:rsidP="00C100F0">
      <w:r>
        <w:t>MME:</w:t>
      </w:r>
    </w:p>
    <w:p w14:paraId="64962C26" w14:textId="77777777" w:rsidR="00C11C2F" w:rsidRDefault="00C100F0" w:rsidP="00C100F0">
      <w:pPr>
        <w:pStyle w:val="B1"/>
        <w:rPr>
          <w:lang w:eastAsia="zh-CN"/>
        </w:rPr>
      </w:pPr>
      <w:r>
        <w:t>-</w:t>
      </w:r>
      <w:r>
        <w:tab/>
      </w:r>
      <w:r w:rsidR="00C11C2F">
        <w:rPr>
          <w:lang w:eastAsia="zh-CN"/>
        </w:rPr>
        <w:t>MME shall compare the "subscribed RFSP Index" received from the AMF (which could be the "Authorized RFSP Index" provided by the PCF) with the "RFSP Index" received from the HSS.</w:t>
      </w:r>
    </w:p>
    <w:p w14:paraId="13FC2B42" w14:textId="3D3C05A3" w:rsidR="00C100F0" w:rsidRDefault="00C11C2F" w:rsidP="00C100F0">
      <w:pPr>
        <w:pStyle w:val="B1"/>
        <w:rPr>
          <w:lang w:eastAsia="zh-CN"/>
        </w:rPr>
      </w:pPr>
      <w:r>
        <w:rPr>
          <w:lang w:eastAsia="zh-CN"/>
        </w:rPr>
        <w:t>-</w:t>
      </w:r>
      <w:r>
        <w:rPr>
          <w:lang w:eastAsia="zh-CN"/>
        </w:rPr>
        <w:tab/>
      </w:r>
      <w:r>
        <w:t xml:space="preserve"> </w:t>
      </w:r>
      <w:r>
        <w:rPr>
          <w:lang w:eastAsia="zh-CN"/>
        </w:rPr>
        <w:t>If they are different, the MME shall store the "subscribed RFSP Index" received from AMF in a new IE "5GC Authorized RFSP Index" and store the RFSP Index received from the HSS in "subscribed RFSP Index".</w:t>
      </w:r>
    </w:p>
    <w:p w14:paraId="42B11163" w14:textId="5E6BB449" w:rsidR="00C11C2F" w:rsidRDefault="00C11C2F" w:rsidP="00C100F0">
      <w:pPr>
        <w:pStyle w:val="B1"/>
        <w:rPr>
          <w:lang w:eastAsia="zh-CN"/>
        </w:rPr>
      </w:pPr>
      <w:r>
        <w:rPr>
          <w:lang w:eastAsia="zh-CN"/>
        </w:rPr>
        <w:t>-</w:t>
      </w:r>
      <w:r>
        <w:rPr>
          <w:lang w:eastAsia="zh-CN"/>
        </w:rPr>
        <w:tab/>
        <w:t>MME shall ignore the RFSP Index received from the HSS for a configured duration.</w:t>
      </w:r>
    </w:p>
    <w:p w14:paraId="64F03F4A" w14:textId="061549E6" w:rsidR="00C11C2F" w:rsidRDefault="00C11C2F" w:rsidP="00C100F0">
      <w:pPr>
        <w:pStyle w:val="B1"/>
      </w:pPr>
      <w:r>
        <w:rPr>
          <w:lang w:eastAsia="zh-CN"/>
        </w:rPr>
        <w:t>-</w:t>
      </w:r>
      <w:r>
        <w:rPr>
          <w:lang w:eastAsia="zh-CN"/>
        </w:rPr>
        <w:tab/>
        <w:t>When the configured duration is reached, the MME may remove the "5GC Authorized RFSP Index" from its context for the UE and start using the "subscribed RFSP Index" that was received from the HSS.</w:t>
      </w:r>
    </w:p>
    <w:p w14:paraId="4C144823" w14:textId="77777777" w:rsidR="00C100F0" w:rsidRDefault="00C100F0" w:rsidP="00C100F0">
      <w:r>
        <w:t>N26:</w:t>
      </w:r>
    </w:p>
    <w:p w14:paraId="4120334B" w14:textId="2E8167B4" w:rsidR="00C100F0" w:rsidRDefault="00C100F0" w:rsidP="00C100F0">
      <w:pPr>
        <w:pStyle w:val="B1"/>
      </w:pPr>
      <w:r>
        <w:t>-</w:t>
      </w:r>
      <w:r>
        <w:tab/>
      </w:r>
      <w:r w:rsidR="00A03CAA">
        <w:t>No impact</w:t>
      </w:r>
      <w:r>
        <w:t>.</w:t>
      </w:r>
      <w:bookmarkEnd w:id="21"/>
      <w:bookmarkEnd w:id="22"/>
    </w:p>
    <w:p w14:paraId="32AB3035" w14:textId="48AFFE01" w:rsidR="009F62BD" w:rsidRDefault="009F62BD" w:rsidP="00C100F0">
      <w:pPr>
        <w:rPr>
          <w:noProof/>
        </w:rPr>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80B2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FA9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206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74C2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D0D8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8C2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E8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CC31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E01C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4686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87F8B"/>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19E"/>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F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6C77"/>
    <w:rsid w:val="0050052A"/>
    <w:rsid w:val="00501003"/>
    <w:rsid w:val="00501A3E"/>
    <w:rsid w:val="00504E76"/>
    <w:rsid w:val="00504E99"/>
    <w:rsid w:val="00505D8E"/>
    <w:rsid w:val="00506B33"/>
    <w:rsid w:val="00506CBD"/>
    <w:rsid w:val="0050771F"/>
    <w:rsid w:val="0051073C"/>
    <w:rsid w:val="00511CAA"/>
    <w:rsid w:val="00512914"/>
    <w:rsid w:val="00512E7F"/>
    <w:rsid w:val="00513773"/>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8"/>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089"/>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641"/>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E70F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2B5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4CA"/>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4AC5969D"/>
    <w:rsid w:val="737474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5AIRPNAIUNRU-2028481721-6156</_dlc_DocId>
    <_dlc_DocIdUrl xmlns="71c5aaf6-e6ce-465b-b873-5148d2a4c105">
      <Url>https://nokia.sharepoint.com/sites/c5g/e2earch/_layouts/15/DocIdRedir.aspx?ID=5AIRPNAIUNRU-2028481721-6156</Url>
      <Description>5AIRPNAIUNRU-2028481721-6156</Description>
    </_dlc_DocIdUrl>
  </documentManagement>
</p:properties>
</file>

<file path=customXml/itemProps1.xml><?xml version="1.0" encoding="utf-8"?>
<ds:datastoreItem xmlns:ds="http://schemas.openxmlformats.org/officeDocument/2006/customXml" ds:itemID="{3BD36492-6D16-4D1E-833E-2430CE4C2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639AF-D60C-4454-B8B5-04475A50DD95}">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CE98A56A-CA91-448B-80B9-EFCCB21E5943}">
  <ds:schemaRefs>
    <ds:schemaRef ds:uri="http://schemas.microsoft.com/sharepoint/events"/>
  </ds:schemaRefs>
</ds:datastoreItem>
</file>

<file path=customXml/itemProps5.xml><?xml version="1.0" encoding="utf-8"?>
<ds:datastoreItem xmlns:ds="http://schemas.openxmlformats.org/officeDocument/2006/customXml" ds:itemID="{3AAD1FA9-7D56-4EDE-A611-AF4B88223F55}">
  <ds:schemaRefs>
    <ds:schemaRef ds:uri="Microsoft.SharePoint.Taxonomy.ContentTypeSync"/>
  </ds:schemaRefs>
</ds:datastoreItem>
</file>

<file path=customXml/itemProps6.xml><?xml version="1.0" encoding="utf-8"?>
<ds:datastoreItem xmlns:ds="http://schemas.openxmlformats.org/officeDocument/2006/customXml" ds:itemID="{D4F9336D-6657-48B7-AFCB-868A3176423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3b34c8f0-1ef5-4d1e-bb66-517ce7fe7356"/>
    <ds:schemaRef ds:uri="f659f8e2-1f61-4f73-8f5e-1b768c00d15a"/>
    <ds:schemaRef ds:uri="http://schemas.openxmlformats.org/package/2006/metadata/core-properties"/>
    <ds:schemaRef ds:uri="a3840f4f-04be-43d1-b2ef-6ff1382503c7"/>
    <ds:schemaRef ds:uri="71c5aaf6-e6ce-465b-b873-5148d2a4c10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965</Words>
  <Characters>5503</Characters>
  <Application>Microsoft Office Word</Application>
  <DocSecurity>0</DocSecurity>
  <Lines>45</Lines>
  <Paragraphs>12</Paragraphs>
  <ScaleCrop>false</ScaleCrop>
  <Company>ETSI/MCC</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Nokia_26.03</cp:lastModifiedBy>
  <cp:revision>67</cp:revision>
  <cp:lastPrinted>2014-09-10T09:04:00Z</cp:lastPrinted>
  <dcterms:created xsi:type="dcterms:W3CDTF">2020-09-28T14:00:00Z</dcterms:created>
  <dcterms:modified xsi:type="dcterms:W3CDTF">2022-03-29T09:10:00Z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e6faf56c-e7a5-4bf4-9366-f93783b37d8a</vt:lpwstr>
  </property>
</Properties>
</file>